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3DF544BF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3GPP TSG-WG SA2 Meeting #173</w:t>
      </w:r>
      <w:r w:rsidRPr="00293F7D">
        <w:rPr>
          <w:rFonts w:ascii="Arial" w:eastAsia="Arial Unicode MS" w:hAnsi="Arial" w:cs="Arial"/>
          <w:b/>
          <w:bCs/>
          <w:sz w:val="24"/>
        </w:rPr>
        <w:tab/>
      </w:r>
      <w:r w:rsidRPr="008A5535">
        <w:rPr>
          <w:rFonts w:ascii="Arial" w:eastAsia="Arial Unicode MS" w:hAnsi="Arial" w:cs="Arial"/>
          <w:b/>
          <w:bCs/>
          <w:i/>
          <w:sz w:val="24"/>
          <w:szCs w:val="24"/>
        </w:rPr>
        <w:t>S2-260</w:t>
      </w:r>
      <w:r w:rsidR="008D3C7D">
        <w:rPr>
          <w:rFonts w:ascii="Arial" w:eastAsia="Arial Unicode MS" w:hAnsi="Arial" w:cs="Arial"/>
          <w:b/>
          <w:bCs/>
          <w:i/>
          <w:sz w:val="24"/>
          <w:szCs w:val="24"/>
        </w:rPr>
        <w:t>1020</w:t>
      </w:r>
    </w:p>
    <w:p w14:paraId="6CDA89C2" w14:textId="6CE4706E" w:rsidR="00774551" w:rsidRPr="00293F7D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93F7D">
        <w:rPr>
          <w:rFonts w:ascii="Arial" w:eastAsia="Arial Unicode MS" w:hAnsi="Arial" w:cs="Arial"/>
          <w:b/>
          <w:bCs/>
          <w:sz w:val="24"/>
        </w:rPr>
        <w:t>Goa, I</w:t>
      </w:r>
      <w:r w:rsidR="001E6F14">
        <w:rPr>
          <w:rFonts w:ascii="Arial" w:eastAsia="Arial Unicode MS" w:hAnsi="Arial" w:cs="Arial"/>
          <w:b/>
          <w:bCs/>
          <w:sz w:val="24"/>
        </w:rPr>
        <w:t>ndia</w:t>
      </w:r>
      <w:r w:rsidRPr="00293F7D">
        <w:rPr>
          <w:rFonts w:ascii="Arial" w:eastAsia="Arial Unicode MS" w:hAnsi="Arial" w:cs="Arial"/>
          <w:b/>
          <w:bCs/>
          <w:sz w:val="24"/>
        </w:rPr>
        <w:t>, 9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293F7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293F7D">
        <w:rPr>
          <w:rFonts w:ascii="Arial" w:eastAsia="Arial Unicode MS" w:hAnsi="Arial" w:cs="Arial"/>
          <w:b/>
          <w:bCs/>
          <w:sz w:val="24"/>
        </w:rPr>
        <w:t xml:space="preserve"> Feb, 2026</w:t>
      </w:r>
      <w:r w:rsidRPr="00293F7D">
        <w:rPr>
          <w:rFonts w:ascii="Arial" w:eastAsia="Arial Unicode MS" w:hAnsi="Arial" w:cs="Arial"/>
          <w:b/>
          <w:bCs/>
        </w:rPr>
        <w:tab/>
      </w:r>
      <w:r w:rsidRPr="00293F7D">
        <w:rPr>
          <w:rFonts w:ascii="Arial" w:hAnsi="Arial" w:cs="Arial"/>
          <w:b/>
          <w:bCs/>
          <w:color w:val="0000FF"/>
        </w:rPr>
        <w:t>(revision of S2-260xxxx)</w:t>
      </w:r>
    </w:p>
    <w:p w14:paraId="7A0BBC3A" w14:textId="77777777" w:rsidR="00A24F28" w:rsidRPr="00293F7D" w:rsidRDefault="00A24F28" w:rsidP="00A24F28">
      <w:pPr>
        <w:rPr>
          <w:rFonts w:ascii="Arial" w:hAnsi="Arial" w:cs="Arial"/>
        </w:rPr>
      </w:pPr>
    </w:p>
    <w:p w14:paraId="2F4104C4" w14:textId="6D745780" w:rsidR="00772F47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Source:</w:t>
      </w:r>
      <w:r w:rsidRPr="00293F7D">
        <w:rPr>
          <w:rFonts w:ascii="Arial" w:hAnsi="Arial" w:cs="Arial"/>
          <w:b/>
        </w:rPr>
        <w:tab/>
      </w:r>
      <w:r w:rsidR="00293F7D" w:rsidRPr="00293F7D">
        <w:rPr>
          <w:rFonts w:ascii="Arial" w:hAnsi="Arial" w:cs="Arial"/>
          <w:b/>
        </w:rPr>
        <w:t>Samsung</w:t>
      </w:r>
    </w:p>
    <w:p w14:paraId="6C60AB3E" w14:textId="10DF21B8" w:rsidR="007C2972" w:rsidRPr="00293F7D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Title:</w:t>
      </w:r>
      <w:r w:rsidRPr="00293F7D">
        <w:rPr>
          <w:rFonts w:ascii="Arial" w:hAnsi="Arial" w:cs="Arial"/>
          <w:b/>
        </w:rPr>
        <w:tab/>
      </w:r>
      <w:r w:rsidR="00B13430">
        <w:rPr>
          <w:rFonts w:ascii="Arial" w:hAnsi="Arial" w:cs="Arial"/>
          <w:b/>
        </w:rPr>
        <w:t xml:space="preserve">Discovery and selection </w:t>
      </w:r>
      <w:r w:rsidR="00CA5BB1">
        <w:rPr>
          <w:rFonts w:ascii="Arial" w:eastAsiaTheme="minorEastAsia" w:hAnsi="Arial" w:cs="Arial"/>
          <w:b/>
          <w:lang w:eastAsia="zh-CN"/>
        </w:rPr>
        <w:t>aspect</w:t>
      </w:r>
    </w:p>
    <w:p w14:paraId="539653C5" w14:textId="77777777" w:rsidR="00A24F28" w:rsidRPr="00293F7D" w:rsidRDefault="002A3C41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Document for:</w:t>
      </w:r>
      <w:r w:rsidRPr="00293F7D">
        <w:rPr>
          <w:rFonts w:ascii="Arial" w:hAnsi="Arial" w:cs="Arial"/>
          <w:b/>
        </w:rPr>
        <w:tab/>
      </w:r>
      <w:r w:rsidR="00A24F28" w:rsidRPr="00293F7D">
        <w:rPr>
          <w:rFonts w:ascii="Arial" w:hAnsi="Arial" w:cs="Arial"/>
          <w:b/>
        </w:rPr>
        <w:t>Approval</w:t>
      </w:r>
    </w:p>
    <w:p w14:paraId="49189C49" w14:textId="04CE4D4C" w:rsidR="00A24F28" w:rsidRPr="00293F7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293F7D">
        <w:rPr>
          <w:rFonts w:ascii="Arial" w:hAnsi="Arial" w:cs="Arial"/>
          <w:b/>
        </w:rPr>
        <w:t>Agenda Item:</w:t>
      </w:r>
      <w:r w:rsidRPr="00293F7D">
        <w:rPr>
          <w:rFonts w:ascii="Arial" w:hAnsi="Arial" w:cs="Arial"/>
          <w:b/>
        </w:rPr>
        <w:tab/>
      </w:r>
      <w:r w:rsidR="00FE2B42" w:rsidRPr="00293F7D">
        <w:rPr>
          <w:rFonts w:ascii="Arial" w:eastAsiaTheme="minorEastAsia" w:hAnsi="Arial" w:cs="Arial" w:hint="eastAsia"/>
          <w:b/>
          <w:lang w:eastAsia="zh-CN"/>
        </w:rPr>
        <w:t>20.2.</w:t>
      </w:r>
      <w:r w:rsidR="00D34392" w:rsidRPr="00293F7D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293F7D" w:rsidRDefault="00A24F28" w:rsidP="00A24F28">
      <w:pPr>
        <w:ind w:left="2127" w:hanging="2127"/>
        <w:rPr>
          <w:rFonts w:ascii="Arial" w:hAnsi="Arial" w:cs="Arial"/>
          <w:b/>
        </w:rPr>
      </w:pPr>
      <w:r w:rsidRPr="00293F7D">
        <w:rPr>
          <w:rFonts w:ascii="Arial" w:hAnsi="Arial" w:cs="Arial"/>
          <w:b/>
        </w:rPr>
        <w:t>Work Item / Release:</w:t>
      </w:r>
      <w:r w:rsidRPr="00293F7D">
        <w:rPr>
          <w:rFonts w:ascii="Arial" w:hAnsi="Arial" w:cs="Arial"/>
          <w:b/>
        </w:rPr>
        <w:tab/>
      </w:r>
      <w:r w:rsidR="00D301AC" w:rsidRPr="00293F7D">
        <w:rPr>
          <w:rFonts w:ascii="Arial" w:hAnsi="Arial" w:cs="Arial"/>
          <w:b/>
        </w:rPr>
        <w:t>Sensing_ARC</w:t>
      </w:r>
      <w:r w:rsidR="00462B3D" w:rsidRPr="00293F7D">
        <w:rPr>
          <w:rFonts w:ascii="Arial" w:hAnsi="Arial" w:cs="Arial"/>
          <w:b/>
        </w:rPr>
        <w:t xml:space="preserve"> / Rel-</w:t>
      </w:r>
      <w:r w:rsidR="00647BA2" w:rsidRPr="00293F7D">
        <w:rPr>
          <w:rFonts w:ascii="Arial" w:hAnsi="Arial" w:cs="Arial"/>
          <w:b/>
        </w:rPr>
        <w:t>20</w:t>
      </w:r>
    </w:p>
    <w:p w14:paraId="03FDB004" w14:textId="5286052A" w:rsidR="00FE2B42" w:rsidRPr="00293F7D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293F7D">
        <w:rPr>
          <w:rFonts w:ascii="Arial" w:hAnsi="Arial" w:cs="Arial"/>
          <w:i/>
        </w:rPr>
        <w:t xml:space="preserve">Abstract: </w:t>
      </w:r>
      <w:r w:rsidRPr="00293F7D">
        <w:rPr>
          <w:rFonts w:ascii="Arial" w:eastAsiaTheme="minorEastAsia" w:hAnsi="Arial" w:cs="Arial" w:hint="eastAsia"/>
          <w:i/>
          <w:lang w:eastAsia="zh-CN"/>
        </w:rPr>
        <w:t>This document</w:t>
      </w:r>
      <w:r w:rsidRPr="00293F7D">
        <w:rPr>
          <w:rFonts w:ascii="Arial" w:hAnsi="Arial" w:cs="Arial"/>
          <w:i/>
        </w:rPr>
        <w:t xml:space="preserve"> </w:t>
      </w:r>
      <w:r w:rsidR="00293F7D" w:rsidRPr="00293F7D">
        <w:rPr>
          <w:rFonts w:ascii="Arial" w:hAnsi="Arial" w:cs="Arial"/>
          <w:i/>
        </w:rPr>
        <w:t xml:space="preserve">describes </w:t>
      </w:r>
      <w:r w:rsidR="00B13430">
        <w:rPr>
          <w:rFonts w:ascii="Arial" w:hAnsi="Arial" w:cs="Arial"/>
          <w:i/>
        </w:rPr>
        <w:t>discovery and selection</w:t>
      </w:r>
      <w:r w:rsidR="00CA5BB1">
        <w:rPr>
          <w:rFonts w:ascii="Arial" w:hAnsi="Arial" w:cs="Arial"/>
          <w:i/>
        </w:rPr>
        <w:t xml:space="preserve"> aspect for sensing </w:t>
      </w:r>
      <w:r w:rsidR="00B13430">
        <w:rPr>
          <w:rFonts w:ascii="Arial" w:hAnsi="Arial" w:cs="Arial"/>
          <w:i/>
        </w:rPr>
        <w:t>function and sensing entity</w:t>
      </w:r>
      <w:r w:rsidRPr="00293F7D">
        <w:rPr>
          <w:rFonts w:ascii="Arial" w:eastAsiaTheme="minorEastAsia" w:hAnsi="Arial" w:cs="Arial" w:hint="eastAsia"/>
          <w:i/>
          <w:lang w:eastAsia="zh-CN"/>
        </w:rPr>
        <w:t xml:space="preserve"> for the new TS</w:t>
      </w:r>
      <w:r w:rsidR="004A11FC" w:rsidRPr="00293F7D">
        <w:rPr>
          <w:rFonts w:ascii="Arial" w:eastAsiaTheme="minorEastAsia" w:hAnsi="Arial" w:cs="Arial" w:hint="eastAsia"/>
          <w:i/>
          <w:lang w:eastAsia="zh-CN"/>
        </w:rPr>
        <w:t>.</w:t>
      </w:r>
    </w:p>
    <w:p w14:paraId="576C96D7" w14:textId="439A4CD1" w:rsidR="00A93620" w:rsidRPr="00293F7D" w:rsidRDefault="00B3593E" w:rsidP="00B3593E">
      <w:pPr>
        <w:pStyle w:val="Heading1"/>
      </w:pPr>
      <w:r w:rsidRPr="00293F7D">
        <w:t xml:space="preserve">1. </w:t>
      </w:r>
      <w:r w:rsidR="00305F20" w:rsidRPr="00293F7D">
        <w:t>Introduction</w:t>
      </w:r>
    </w:p>
    <w:p w14:paraId="4CC5A3DA" w14:textId="0616BD15" w:rsidR="00FE2B42" w:rsidRPr="00293F7D" w:rsidRDefault="00CA5BB1" w:rsidP="00FE2B4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TR 23.700-14, as part of KI#</w:t>
      </w:r>
      <w:r w:rsidR="00B13430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conclusion it has been agreed </w:t>
      </w:r>
      <w:r w:rsidR="00B13430">
        <w:rPr>
          <w:rFonts w:eastAsiaTheme="minorEastAsia"/>
          <w:lang w:eastAsia="zh-CN"/>
        </w:rPr>
        <w:t>for the discovery and selection of both SF and SE.</w:t>
      </w:r>
      <w:r>
        <w:rPr>
          <w:rFonts w:eastAsiaTheme="minorEastAsia"/>
          <w:lang w:eastAsia="zh-CN"/>
        </w:rPr>
        <w:t xml:space="preserve"> This paper incorporates the agreed conclusion for the TS.</w:t>
      </w:r>
    </w:p>
    <w:p w14:paraId="631913F7" w14:textId="77777777" w:rsidR="00CA6115" w:rsidRPr="00293F7D" w:rsidRDefault="00CA6115" w:rsidP="00CA6115">
      <w:pPr>
        <w:pStyle w:val="Heading1"/>
      </w:pPr>
      <w:r w:rsidRPr="00293F7D">
        <w:t>2. Text Proposal</w:t>
      </w:r>
    </w:p>
    <w:p w14:paraId="541FD5A7" w14:textId="09E6690A" w:rsidR="00CA6115" w:rsidRPr="00813D73" w:rsidRDefault="00F40EE5" w:rsidP="008754B1">
      <w:pPr>
        <w:jc w:val="both"/>
        <w:rPr>
          <w:lang w:eastAsia="zh-CN"/>
        </w:rPr>
      </w:pPr>
      <w:r w:rsidRPr="00293F7D">
        <w:rPr>
          <w:lang w:eastAsia="zh-CN"/>
        </w:rPr>
        <w:t>It is proposed to capt</w:t>
      </w:r>
      <w:r w:rsidR="000C0231" w:rsidRPr="00293F7D">
        <w:rPr>
          <w:lang w:eastAsia="zh-CN"/>
        </w:rPr>
        <w:t xml:space="preserve">ure the following changes </w:t>
      </w:r>
      <w:r w:rsidR="008F15E1">
        <w:rPr>
          <w:lang w:eastAsia="zh-CN"/>
        </w:rPr>
        <w:t>in</w:t>
      </w:r>
      <w:r w:rsidR="000C0231" w:rsidRPr="00293F7D">
        <w:rPr>
          <w:lang w:eastAsia="zh-CN"/>
        </w:rPr>
        <w:t xml:space="preserve"> TS</w:t>
      </w:r>
      <w:r w:rsidR="00B7146B" w:rsidRPr="00293F7D">
        <w:t> </w:t>
      </w:r>
      <w:r w:rsidRPr="00293F7D">
        <w:rPr>
          <w:lang w:eastAsia="zh-CN"/>
        </w:rPr>
        <w:t>23.</w:t>
      </w:r>
      <w:r w:rsidR="000C0231" w:rsidRPr="00293F7D">
        <w:rPr>
          <w:lang w:eastAsia="zh-CN"/>
        </w:rPr>
        <w:t>x</w:t>
      </w:r>
      <w:r w:rsidR="00AE0B99" w:rsidRPr="00293F7D">
        <w:rPr>
          <w:lang w:eastAsia="zh-CN"/>
        </w:rPr>
        <w:t>xx</w:t>
      </w:r>
      <w:r w:rsidRPr="00293F7D">
        <w:rPr>
          <w:lang w:eastAsia="zh-CN"/>
        </w:rPr>
        <w:t>.</w:t>
      </w: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42772D4" w14:textId="31CB42C4" w:rsidR="00BD3E02" w:rsidRPr="002E786B" w:rsidRDefault="00BD3E02" w:rsidP="00BD3E02">
      <w:pPr>
        <w:pStyle w:val="Heading2"/>
        <w:rPr>
          <w:ins w:id="2" w:author="Samsung12" w:date="2026-01-28T15:01:00Z"/>
        </w:rPr>
      </w:pPr>
      <w:bookmarkStart w:id="3" w:name="_Toc188883477"/>
      <w:bookmarkStart w:id="4" w:name="_Toc191462383"/>
      <w:bookmarkStart w:id="5" w:name="_Toc195709901"/>
      <w:bookmarkStart w:id="6" w:name="_Toc216875879"/>
      <w:bookmarkStart w:id="7" w:name="_Toc129708870"/>
      <w:bookmarkStart w:id="8" w:name="_Toc204948580"/>
      <w:bookmarkStart w:id="9" w:name="_Toc204948707"/>
      <w:bookmarkStart w:id="10" w:name="_Toc206752125"/>
      <w:bookmarkStart w:id="11" w:name="_Toc214981659"/>
      <w:bookmarkStart w:id="12" w:name="_Toc214989587"/>
      <w:bookmarkStart w:id="13" w:name="_Toc215056164"/>
      <w:bookmarkStart w:id="14" w:name="_Toc215651415"/>
      <w:bookmarkStart w:id="15" w:name="OLE_LINK4"/>
      <w:bookmarkEnd w:id="1"/>
      <w:ins w:id="16" w:author="Samsung12" w:date="2026-01-28T15:01:00Z">
        <w:r w:rsidRPr="002E786B">
          <w:t>5.</w:t>
        </w:r>
        <w:r>
          <w:t>1</w:t>
        </w:r>
        <w:r w:rsidRPr="002E786B">
          <w:tab/>
        </w:r>
      </w:ins>
      <w:ins w:id="17" w:author="Samsung12" w:date="2026-01-28T16:44:00Z">
        <w:r w:rsidR="00B13430">
          <w:t>Discovery and selection</w:t>
        </w:r>
      </w:ins>
      <w:ins w:id="18" w:author="Samsung12" w:date="2026-01-28T15:01:00Z">
        <w:r>
          <w:t xml:space="preserve"> aspects</w:t>
        </w:r>
      </w:ins>
    </w:p>
    <w:p w14:paraId="0BACEF1B" w14:textId="6CA4B43C" w:rsidR="00E113FF" w:rsidRDefault="00E113FF" w:rsidP="00BD3E02">
      <w:pPr>
        <w:rPr>
          <w:ins w:id="19" w:author="Samsung12" w:date="2026-01-28T15:16:00Z"/>
          <w:rFonts w:eastAsiaTheme="minorEastAsia"/>
        </w:rPr>
      </w:pPr>
      <w:ins w:id="20" w:author="Samsung12" w:date="2026-01-28T15:13:00Z">
        <w:r>
          <w:rPr>
            <w:rFonts w:eastAsiaTheme="minorEastAsia"/>
          </w:rPr>
          <w:t>Before the sensing service consumer (</w:t>
        </w:r>
        <w:proofErr w:type="gramStart"/>
        <w:r>
          <w:rPr>
            <w:rFonts w:eastAsiaTheme="minorEastAsia"/>
          </w:rPr>
          <w:t>i.e.</w:t>
        </w:r>
        <w:proofErr w:type="gramEnd"/>
        <w:r>
          <w:rPr>
            <w:rFonts w:eastAsiaTheme="minorEastAsia"/>
          </w:rPr>
          <w:t xml:space="preserve"> AF) avail the </w:t>
        </w:r>
      </w:ins>
      <w:ins w:id="21" w:author="Samsung12" w:date="2026-01-28T15:14:00Z">
        <w:r>
          <w:rPr>
            <w:rFonts w:eastAsiaTheme="minorEastAsia"/>
          </w:rPr>
          <w:t>sensing service, there is a need for authorization of both sensing service consumer and sensing service request.</w:t>
        </w:r>
      </w:ins>
      <w:ins w:id="22" w:author="Samsung12" w:date="2026-01-28T15:18:00Z">
        <w:r>
          <w:rPr>
            <w:rFonts w:eastAsiaTheme="minorEastAsia"/>
          </w:rPr>
          <w:t xml:space="preserve"> After successful authorization and the sensing </w:t>
        </w:r>
      </w:ins>
      <w:ins w:id="23" w:author="Samsung12" w:date="2026-01-28T15:19:00Z">
        <w:r>
          <w:rPr>
            <w:rFonts w:eastAsiaTheme="minorEastAsia"/>
          </w:rPr>
          <w:t>service is granted, revocation may be triggered</w:t>
        </w:r>
      </w:ins>
      <w:ins w:id="24" w:author="Samsung12" w:date="2026-01-28T15:20:00Z">
        <w:r>
          <w:rPr>
            <w:rFonts w:eastAsiaTheme="minorEastAsia"/>
          </w:rPr>
          <w:t xml:space="preserve"> by AF or SF to abort the ongoing sensing service</w:t>
        </w:r>
      </w:ins>
      <w:ins w:id="25" w:author="Samsung12" w:date="2026-01-28T15:19:00Z">
        <w:r>
          <w:rPr>
            <w:rFonts w:eastAsiaTheme="minorEastAsia"/>
          </w:rPr>
          <w:t>.</w:t>
        </w:r>
      </w:ins>
    </w:p>
    <w:p w14:paraId="629F0DAB" w14:textId="70B6501A" w:rsidR="00E113FF" w:rsidRDefault="00E113FF" w:rsidP="00E113FF">
      <w:pPr>
        <w:pStyle w:val="Heading2"/>
        <w:rPr>
          <w:ins w:id="26" w:author="Samsung12" w:date="2026-01-28T15:17:00Z"/>
          <w:sz w:val="28"/>
          <w:szCs w:val="28"/>
        </w:rPr>
      </w:pPr>
      <w:ins w:id="27" w:author="Samsung12" w:date="2026-01-28T15:16:00Z">
        <w:r w:rsidRPr="00E113FF">
          <w:rPr>
            <w:sz w:val="28"/>
            <w:szCs w:val="28"/>
          </w:rPr>
          <w:t>5.1</w:t>
        </w:r>
      </w:ins>
      <w:ins w:id="28" w:author="Samsung12" w:date="2026-01-28T15:17:00Z">
        <w:r>
          <w:rPr>
            <w:sz w:val="28"/>
            <w:szCs w:val="28"/>
          </w:rPr>
          <w:t>.1</w:t>
        </w:r>
      </w:ins>
      <w:ins w:id="29" w:author="Samsung12" w:date="2026-01-28T15:16:00Z">
        <w:r w:rsidRPr="00E113FF">
          <w:rPr>
            <w:sz w:val="28"/>
            <w:szCs w:val="28"/>
            <w:rPrChange w:id="30" w:author="Samsung12" w:date="2026-01-28T15:17:00Z">
              <w:rPr/>
            </w:rPrChange>
          </w:rPr>
          <w:tab/>
        </w:r>
      </w:ins>
      <w:ins w:id="31" w:author="Samsung12" w:date="2026-01-28T16:44:00Z">
        <w:r w:rsidR="00B13430">
          <w:rPr>
            <w:sz w:val="28"/>
            <w:szCs w:val="28"/>
          </w:rPr>
          <w:t>SF discovery and selection</w:t>
        </w:r>
      </w:ins>
    </w:p>
    <w:p w14:paraId="60EF78B6" w14:textId="3F3579DB" w:rsidR="00B13430" w:rsidRPr="00032B1E" w:rsidRDefault="00B13430" w:rsidP="00B13430">
      <w:pPr>
        <w:rPr>
          <w:ins w:id="32" w:author="Samsung12" w:date="2026-01-28T16:45:00Z"/>
          <w:lang w:eastAsia="zh-CN"/>
        </w:rPr>
      </w:pPr>
      <w:ins w:id="33" w:author="Samsung12" w:date="2026-01-28T16:45:00Z">
        <w:r>
          <w:rPr>
            <w:rFonts w:hint="eastAsia"/>
            <w:lang w:eastAsia="zh-CN"/>
          </w:rPr>
          <w:t>The</w:t>
        </w:r>
      </w:ins>
      <w:ins w:id="34" w:author="Samsung12" w:date="2026-01-28T16:49:00Z">
        <w:r w:rsidR="00614E05">
          <w:rPr>
            <w:lang w:eastAsia="zh-CN"/>
          </w:rPr>
          <w:t xml:space="preserve"> S</w:t>
        </w:r>
      </w:ins>
      <w:ins w:id="35" w:author="Samsung12" w:date="2026-01-28T16:45:00Z">
        <w:r>
          <w:rPr>
            <w:rFonts w:hint="eastAsia"/>
            <w:lang w:eastAsia="zh-CN"/>
          </w:rPr>
          <w:t xml:space="preserve">F discovery and selection </w:t>
        </w:r>
        <w:r>
          <w:rPr>
            <w:lang w:eastAsia="zh-CN"/>
          </w:rPr>
          <w:t>functionality</w:t>
        </w:r>
        <w:r>
          <w:rPr>
            <w:rFonts w:hint="eastAsia"/>
            <w:lang w:eastAsia="zh-CN"/>
          </w:rPr>
          <w:t xml:space="preserve"> is to determine an </w:t>
        </w:r>
      </w:ins>
      <w:ins w:id="36" w:author="Samsung12" w:date="2026-01-28T16:49:00Z">
        <w:r w:rsidR="00614E05">
          <w:rPr>
            <w:lang w:eastAsia="zh-CN"/>
          </w:rPr>
          <w:t>SF</w:t>
        </w:r>
      </w:ins>
      <w:ins w:id="37" w:author="Samsung12" w:date="2026-01-28T16:50:00Z">
        <w:r w:rsidR="00614E05">
          <w:rPr>
            <w:lang w:eastAsia="zh-CN"/>
          </w:rPr>
          <w:t>(s)</w:t>
        </w:r>
      </w:ins>
      <w:ins w:id="38" w:author="Samsung12" w:date="2026-01-28T16:45:00Z">
        <w:r>
          <w:rPr>
            <w:rFonts w:hint="eastAsia"/>
            <w:lang w:eastAsia="zh-CN"/>
          </w:rPr>
          <w:t xml:space="preserve"> to </w:t>
        </w:r>
        <w:r w:rsidRPr="00D34114">
          <w:rPr>
            <w:rFonts w:hint="eastAsia"/>
          </w:rPr>
          <w:t xml:space="preserve">handle </w:t>
        </w:r>
        <w:r w:rsidRPr="00D34114">
          <w:t xml:space="preserve">a </w:t>
        </w:r>
      </w:ins>
      <w:ins w:id="39" w:author="Samsung12" w:date="2026-01-28T16:50:00Z">
        <w:r w:rsidR="00614E05">
          <w:t>sensing</w:t>
        </w:r>
      </w:ins>
      <w:ins w:id="40" w:author="Samsung12" w:date="2026-01-28T16:45:00Z">
        <w:r w:rsidRPr="00D34114">
          <w:rPr>
            <w:rFonts w:hint="eastAsia"/>
          </w:rPr>
          <w:t xml:space="preserve"> </w:t>
        </w:r>
        <w:r w:rsidRPr="00D34114">
          <w:t>s</w:t>
        </w:r>
        <w:r w:rsidRPr="00D34114">
          <w:rPr>
            <w:rFonts w:hint="eastAsia"/>
          </w:rPr>
          <w:t>ervice</w:t>
        </w:r>
        <w:r w:rsidRPr="00D34114">
          <w:t xml:space="preserve"> opera</w:t>
        </w:r>
        <w:r w:rsidRPr="00EB0E6C">
          <w:rPr>
            <w:lang w:eastAsia="zh-CN"/>
          </w:rPr>
          <w:t>tion request</w:t>
        </w:r>
        <w:r>
          <w:rPr>
            <w:rFonts w:hint="eastAsia"/>
            <w:lang w:eastAsia="zh-CN"/>
          </w:rPr>
          <w:t>.</w:t>
        </w:r>
      </w:ins>
    </w:p>
    <w:p w14:paraId="5DF6BE53" w14:textId="35041AF1" w:rsidR="00B13430" w:rsidRPr="00EB0E6C" w:rsidRDefault="00B13430" w:rsidP="00B13430">
      <w:pPr>
        <w:rPr>
          <w:ins w:id="41" w:author="Samsung12" w:date="2026-01-28T16:45:00Z"/>
          <w:lang w:eastAsia="zh-CN"/>
        </w:rPr>
      </w:pPr>
      <w:ins w:id="42" w:author="Samsung12" w:date="2026-01-28T16:45:00Z">
        <w:r w:rsidRPr="00EB0E6C">
          <w:rPr>
            <w:lang w:eastAsia="zh-CN"/>
          </w:rPr>
          <w:t>The NEF</w:t>
        </w:r>
      </w:ins>
      <w:ins w:id="43" w:author="Samsung12" w:date="2026-01-28T16:50:00Z">
        <w:r w:rsidR="00614E05">
          <w:rPr>
            <w:lang w:eastAsia="zh-CN"/>
          </w:rPr>
          <w:t xml:space="preserve"> (</w:t>
        </w:r>
        <w:proofErr w:type="gramStart"/>
        <w:r w:rsidR="00614E05">
          <w:rPr>
            <w:lang w:eastAsia="zh-CN"/>
          </w:rPr>
          <w:t>i.e.</w:t>
        </w:r>
        <w:proofErr w:type="gramEnd"/>
        <w:r w:rsidR="00614E05">
          <w:rPr>
            <w:lang w:eastAsia="zh-CN"/>
          </w:rPr>
          <w:t xml:space="preserve"> in the case of AF </w:t>
        </w:r>
      </w:ins>
      <w:ins w:id="44" w:author="Samsung12" w:date="2026-01-28T16:51:00Z">
        <w:r w:rsidR="00614E05">
          <w:rPr>
            <w:lang w:eastAsia="zh-CN"/>
          </w:rPr>
          <w:t>is outside of trusted domain)</w:t>
        </w:r>
      </w:ins>
      <w:ins w:id="45" w:author="Samsung12" w:date="2026-01-28T16:45:00Z">
        <w:r w:rsidRPr="00EB0E6C">
          <w:rPr>
            <w:lang w:eastAsia="zh-CN"/>
          </w:rPr>
          <w:t xml:space="preserve"> determines </w:t>
        </w:r>
      </w:ins>
      <w:ins w:id="46" w:author="Samsung12" w:date="2026-01-28T16:50:00Z">
        <w:r w:rsidR="00614E05">
          <w:rPr>
            <w:lang w:eastAsia="zh-CN"/>
          </w:rPr>
          <w:t>S</w:t>
        </w:r>
      </w:ins>
      <w:ins w:id="47" w:author="Samsung12" w:date="2026-01-28T16:45:00Z">
        <w:r w:rsidRPr="00EB0E6C">
          <w:rPr>
            <w:lang w:eastAsia="zh-CN"/>
          </w:rPr>
          <w:t>F instances(s) by providing the NRF</w:t>
        </w:r>
        <w:r>
          <w:rPr>
            <w:lang w:eastAsia="zh-CN"/>
          </w:rPr>
          <w:t xml:space="preserve"> with</w:t>
        </w:r>
        <w:r w:rsidRPr="00EB0E6C">
          <w:rPr>
            <w:lang w:eastAsia="zh-CN"/>
          </w:rPr>
          <w:t xml:space="preserve"> Target</w:t>
        </w:r>
      </w:ins>
      <w:ins w:id="48" w:author="Samsung12" w:date="2026-01-28T16:52:00Z">
        <w:r w:rsidR="00614E05">
          <w:rPr>
            <w:lang w:eastAsia="zh-CN"/>
          </w:rPr>
          <w:t xml:space="preserve"> Sensing</w:t>
        </w:r>
      </w:ins>
      <w:ins w:id="49" w:author="Samsung12" w:date="2026-01-28T16:45:00Z">
        <w:r w:rsidRPr="00EB0E6C">
          <w:rPr>
            <w:lang w:eastAsia="zh-CN"/>
          </w:rPr>
          <w:t xml:space="preserve"> Area information and the NRF returning </w:t>
        </w:r>
      </w:ins>
      <w:ins w:id="50" w:author="Samsung12" w:date="2026-01-28T16:52:00Z">
        <w:r w:rsidR="00614E05">
          <w:rPr>
            <w:lang w:eastAsia="zh-CN"/>
          </w:rPr>
          <w:t>SF</w:t>
        </w:r>
      </w:ins>
      <w:ins w:id="51" w:author="Samsung12" w:date="2026-01-28T16:45:00Z">
        <w:r w:rsidRPr="00EB0E6C">
          <w:rPr>
            <w:lang w:eastAsia="zh-CN"/>
          </w:rPr>
          <w:t xml:space="preserve"> instance(s) that match the</w:t>
        </w:r>
        <w:r>
          <w:rPr>
            <w:lang w:eastAsia="zh-CN"/>
          </w:rPr>
          <w:t xml:space="preserve"> provided</w:t>
        </w:r>
        <w:r w:rsidRPr="00EB0E6C">
          <w:rPr>
            <w:lang w:eastAsia="zh-CN"/>
          </w:rPr>
          <w:t xml:space="preserve"> Target</w:t>
        </w:r>
      </w:ins>
      <w:ins w:id="52" w:author="Samsung12" w:date="2026-01-28T16:52:00Z">
        <w:r w:rsidR="00614E05">
          <w:rPr>
            <w:lang w:eastAsia="zh-CN"/>
          </w:rPr>
          <w:t xml:space="preserve"> Sensing</w:t>
        </w:r>
      </w:ins>
      <w:ins w:id="53" w:author="Samsung12" w:date="2026-01-28T16:45:00Z">
        <w:r w:rsidRPr="00EB0E6C">
          <w:rPr>
            <w:lang w:eastAsia="zh-CN"/>
          </w:rPr>
          <w:t xml:space="preserve"> Area information, or by using local configuration.</w:t>
        </w:r>
      </w:ins>
    </w:p>
    <w:p w14:paraId="5DF058AE" w14:textId="6EEC675C" w:rsidR="00B13430" w:rsidRPr="00EB0E6C" w:rsidRDefault="00B13430" w:rsidP="00B13430">
      <w:pPr>
        <w:rPr>
          <w:ins w:id="54" w:author="Samsung12" w:date="2026-01-28T16:45:00Z"/>
          <w:lang w:eastAsia="zh-CN"/>
        </w:rPr>
      </w:pPr>
      <w:ins w:id="55" w:author="Samsung12" w:date="2026-01-28T16:45:00Z">
        <w:r w:rsidRPr="00EB0E6C">
          <w:rPr>
            <w:lang w:eastAsia="zh-CN"/>
          </w:rPr>
          <w:t xml:space="preserve">A service operation request received by the NEF from an AF may include </w:t>
        </w:r>
        <w:r w:rsidRPr="00EB0E6C">
          <w:t xml:space="preserve">External Target Area information and the NEF uses it to determine the Target </w:t>
        </w:r>
      </w:ins>
      <w:ins w:id="56" w:author="Samsung12" w:date="2026-01-28T16:53:00Z">
        <w:r w:rsidR="00614E05">
          <w:t xml:space="preserve">Sensing </w:t>
        </w:r>
      </w:ins>
      <w:ins w:id="57" w:author="Samsung12" w:date="2026-01-28T16:45:00Z">
        <w:r w:rsidRPr="00EB0E6C">
          <w:t xml:space="preserve">Area information that is provided </w:t>
        </w:r>
        <w:r w:rsidRPr="005F6507">
          <w:t>to the</w:t>
        </w:r>
        <w:r>
          <w:t xml:space="preserve"> </w:t>
        </w:r>
      </w:ins>
      <w:ins w:id="58" w:author="Samsung12" w:date="2026-01-28T16:54:00Z">
        <w:r w:rsidR="00614E05">
          <w:t>S</w:t>
        </w:r>
      </w:ins>
      <w:ins w:id="59" w:author="Samsung12" w:date="2026-01-28T16:45:00Z">
        <w:r>
          <w:t>F and</w:t>
        </w:r>
        <w:r w:rsidRPr="005F6507">
          <w:t xml:space="preserve"> </w:t>
        </w:r>
        <w:r w:rsidRPr="00EB0E6C">
          <w:t xml:space="preserve">NRF, if used. The External Target Area information </w:t>
        </w:r>
        <w:r w:rsidRPr="00EB0E6C">
          <w:rPr>
            <w:lang w:eastAsia="zh-CN"/>
          </w:rPr>
          <w:t>is a pre-configured External Area Identifier or</w:t>
        </w:r>
        <w:r w:rsidRPr="00EB0E6C">
          <w:t xml:space="preserve"> geographic area (e.g., a civic address). </w:t>
        </w:r>
        <w:r w:rsidRPr="00EB0E6C">
          <w:rPr>
            <w:lang w:eastAsia="zh-CN"/>
          </w:rPr>
          <w:t xml:space="preserve">The Target </w:t>
        </w:r>
      </w:ins>
      <w:ins w:id="60" w:author="Samsung12" w:date="2026-01-28T16:54:00Z">
        <w:r w:rsidR="00614E05">
          <w:rPr>
            <w:lang w:eastAsia="zh-CN"/>
          </w:rPr>
          <w:t xml:space="preserve">Sensing </w:t>
        </w:r>
      </w:ins>
      <w:ins w:id="61" w:author="Samsung12" w:date="2026-01-28T16:45:00Z">
        <w:r w:rsidRPr="00EB0E6C">
          <w:rPr>
            <w:lang w:eastAsia="zh-CN"/>
          </w:rPr>
          <w:t xml:space="preserve">Area information is a list of </w:t>
        </w:r>
      </w:ins>
      <w:ins w:id="62" w:author="Samsung12" w:date="2026-01-28T16:55:00Z">
        <w:r w:rsidR="00614E05">
          <w:rPr>
            <w:lang w:eastAsia="zh-CN"/>
          </w:rPr>
          <w:t>Sensing Service</w:t>
        </w:r>
      </w:ins>
      <w:ins w:id="63" w:author="Samsung12" w:date="2026-01-28T16:45:00Z">
        <w:r w:rsidRPr="00EB0E6C">
          <w:rPr>
            <w:lang w:eastAsia="zh-CN"/>
          </w:rPr>
          <w:t xml:space="preserve"> Areas.</w:t>
        </w:r>
      </w:ins>
    </w:p>
    <w:p w14:paraId="688705F1" w14:textId="34021CC0" w:rsidR="00B13430" w:rsidRPr="00C22DD3" w:rsidRDefault="00B13430" w:rsidP="00B13430">
      <w:pPr>
        <w:pStyle w:val="NO"/>
        <w:rPr>
          <w:ins w:id="64" w:author="Samsung12" w:date="2026-01-28T16:45:00Z"/>
          <w:lang w:eastAsia="zh-CN"/>
        </w:rPr>
      </w:pPr>
      <w:ins w:id="65" w:author="Samsung12" w:date="2026-01-28T16:45:00Z">
        <w:r w:rsidRPr="00EB0E6C">
          <w:rPr>
            <w:lang w:eastAsia="zh-CN"/>
          </w:rPr>
          <w:t>NOTE:</w:t>
        </w:r>
        <w:r w:rsidRPr="00EB0E6C">
          <w:rPr>
            <w:lang w:eastAsia="zh-CN"/>
          </w:rPr>
          <w:tab/>
          <w:t xml:space="preserve">The mapping between </w:t>
        </w:r>
      </w:ins>
      <w:ins w:id="66" w:author="Samsung12" w:date="2026-01-28T16:56:00Z">
        <w:r w:rsidR="00614E05">
          <w:rPr>
            <w:lang w:eastAsia="zh-CN"/>
          </w:rPr>
          <w:t>Sensing Service</w:t>
        </w:r>
      </w:ins>
      <w:ins w:id="67" w:author="Samsung12" w:date="2026-01-28T16:45:00Z">
        <w:r w:rsidRPr="00EB0E6C">
          <w:rPr>
            <w:lang w:eastAsia="zh-CN"/>
          </w:rPr>
          <w:t xml:space="preserve"> Areas and External Area Identifiers</w:t>
        </w:r>
        <w:r>
          <w:rPr>
            <w:lang w:eastAsia="zh-CN"/>
          </w:rPr>
          <w:t xml:space="preserve"> information</w:t>
        </w:r>
        <w:r w:rsidRPr="00EB0E6C">
          <w:rPr>
            <w:lang w:eastAsia="zh-CN"/>
          </w:rPr>
          <w:t xml:space="preserve"> provided by an AF is </w:t>
        </w:r>
        <w:r>
          <w:rPr>
            <w:lang w:eastAsia="zh-CN"/>
          </w:rPr>
          <w:t>configured in the NEF</w:t>
        </w:r>
        <w:r w:rsidRPr="00EB0E6C">
          <w:rPr>
            <w:lang w:eastAsia="zh-CN"/>
          </w:rPr>
          <w:t>.</w:t>
        </w:r>
      </w:ins>
    </w:p>
    <w:p w14:paraId="59EE9455" w14:textId="59BBB817" w:rsidR="00E113FF" w:rsidRPr="00C444B9" w:rsidRDefault="00E113FF" w:rsidP="00E113FF">
      <w:pPr>
        <w:pStyle w:val="Heading2"/>
        <w:rPr>
          <w:ins w:id="68" w:author="Samsung12" w:date="2026-01-28T15:17:00Z"/>
          <w:sz w:val="28"/>
          <w:szCs w:val="28"/>
        </w:rPr>
      </w:pPr>
      <w:ins w:id="69" w:author="Samsung12" w:date="2026-01-28T15:17:00Z">
        <w:r w:rsidRPr="00C444B9">
          <w:rPr>
            <w:sz w:val="28"/>
            <w:szCs w:val="28"/>
          </w:rPr>
          <w:t>5.1</w:t>
        </w:r>
        <w:r>
          <w:rPr>
            <w:sz w:val="28"/>
            <w:szCs w:val="28"/>
          </w:rPr>
          <w:t>.2</w:t>
        </w:r>
        <w:r w:rsidRPr="00C444B9">
          <w:rPr>
            <w:sz w:val="28"/>
            <w:szCs w:val="28"/>
          </w:rPr>
          <w:tab/>
        </w:r>
      </w:ins>
      <w:ins w:id="70" w:author="Samsung12" w:date="2026-01-28T16:44:00Z">
        <w:r w:rsidR="00B13430">
          <w:rPr>
            <w:sz w:val="28"/>
            <w:szCs w:val="28"/>
          </w:rPr>
          <w:t>SE discovery and (re)selection</w:t>
        </w:r>
      </w:ins>
    </w:p>
    <w:p w14:paraId="7C755F4A" w14:textId="29ED44BA" w:rsidR="00B13430" w:rsidRDefault="00B13430" w:rsidP="00B13430">
      <w:pPr>
        <w:rPr>
          <w:ins w:id="71" w:author="Samsung12" w:date="2026-01-28T16:46:00Z"/>
          <w:lang w:val="en-US" w:eastAsia="zh-CN"/>
        </w:rPr>
      </w:pPr>
      <w:ins w:id="72" w:author="Samsung12" w:date="2026-01-28T16:46:00Z">
        <w:r>
          <w:rPr>
            <w:lang w:val="en-US" w:eastAsia="zh-CN"/>
          </w:rPr>
          <w:t xml:space="preserve">The </w:t>
        </w:r>
      </w:ins>
      <w:ins w:id="73" w:author="Samsung12" w:date="2026-01-28T16:58:00Z">
        <w:r w:rsidR="003E0403">
          <w:rPr>
            <w:lang w:val="en-US" w:eastAsia="zh-CN"/>
          </w:rPr>
          <w:t>S</w:t>
        </w:r>
      </w:ins>
      <w:ins w:id="74" w:author="Samsung12" w:date="2026-01-28T16:46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 selects </w:t>
        </w:r>
        <w:r>
          <w:rPr>
            <w:rFonts w:eastAsiaTheme="minorEastAsia" w:hint="eastAsia"/>
            <w:lang w:val="en-US" w:eastAsia="zh-CN"/>
          </w:rPr>
          <w:t>NG-</w:t>
        </w:r>
        <w:r>
          <w:rPr>
            <w:rFonts w:hint="eastAsia"/>
            <w:lang w:val="en-US" w:eastAsia="zh-CN"/>
          </w:rPr>
          <w:t>RAN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node</w:t>
        </w:r>
        <w:r>
          <w:rPr>
            <w:lang w:val="en-US" w:eastAsia="zh-CN"/>
          </w:rPr>
          <w:t>(s)</w:t>
        </w:r>
        <w:r>
          <w:rPr>
            <w:rFonts w:hint="eastAsia"/>
            <w:lang w:val="en-US" w:eastAsia="zh-CN"/>
          </w:rPr>
          <w:t xml:space="preserve"> </w:t>
        </w:r>
        <w:r w:rsidRPr="00FF7DC8">
          <w:rPr>
            <w:lang w:eastAsia="zh-CN"/>
          </w:rPr>
          <w:t>and</w:t>
        </w:r>
        <w:r>
          <w:rPr>
            <w:lang w:eastAsia="zh-CN"/>
          </w:rPr>
          <w:t xml:space="preserve"> </w:t>
        </w:r>
        <w:r w:rsidRPr="00EB0E6C">
          <w:rPr>
            <w:lang w:val="en-US" w:eastAsia="zh-CN"/>
          </w:rPr>
          <w:t>based on the configured NG-RAN</w:t>
        </w:r>
        <w:r>
          <w:rPr>
            <w:lang w:val="en-US" w:eastAsia="zh-CN"/>
          </w:rPr>
          <w:t xml:space="preserve"> configuration</w:t>
        </w:r>
        <w:r w:rsidRPr="00EB0E6C">
          <w:rPr>
            <w:lang w:val="en-US" w:eastAsia="zh-CN"/>
          </w:rPr>
          <w:t xml:space="preserve"> information</w:t>
        </w:r>
        <w:r>
          <w:rPr>
            <w:lang w:val="en-US" w:eastAsia="zh-CN"/>
          </w:rPr>
          <w:t xml:space="preserve"> and the received</w:t>
        </w:r>
      </w:ins>
      <w:ins w:id="75" w:author="Samsung12" w:date="2026-01-28T16:59:00Z">
        <w:r w:rsidR="003E0403">
          <w:rPr>
            <w:lang w:val="en-US" w:eastAsia="zh-CN"/>
          </w:rPr>
          <w:t xml:space="preserve"> sensing</w:t>
        </w:r>
      </w:ins>
      <w:ins w:id="76" w:author="Samsung12" w:date="2026-01-28T16:46:00Z">
        <w:r>
          <w:rPr>
            <w:lang w:val="en-US" w:eastAsia="zh-CN"/>
          </w:rPr>
          <w:t xml:space="preserve"> service operation request</w:t>
        </w:r>
        <w:r w:rsidRPr="00EB0E6C">
          <w:rPr>
            <w:lang w:val="en-US" w:eastAsia="zh-CN"/>
          </w:rPr>
          <w:t>.</w:t>
        </w:r>
      </w:ins>
    </w:p>
    <w:p w14:paraId="3DD58508" w14:textId="7680691E" w:rsidR="00B13430" w:rsidRDefault="00B13430" w:rsidP="00B13430">
      <w:pPr>
        <w:rPr>
          <w:ins w:id="77" w:author="Samsung12" w:date="2026-01-28T16:46:00Z"/>
        </w:rPr>
      </w:pPr>
      <w:ins w:id="78" w:author="Samsung12" w:date="2026-01-28T16:46:00Z">
        <w:r w:rsidRPr="009B61B8">
          <w:rPr>
            <w:rFonts w:hint="eastAsia"/>
          </w:rPr>
          <w:t xml:space="preserve">The </w:t>
        </w:r>
      </w:ins>
      <w:ins w:id="79" w:author="Samsung12" w:date="2026-01-28T16:59:00Z">
        <w:r w:rsidR="003E0403">
          <w:t>S</w:t>
        </w:r>
      </w:ins>
      <w:ins w:id="80" w:author="Samsung12" w:date="2026-01-28T16:46:00Z">
        <w:r w:rsidRPr="009B61B8">
          <w:rPr>
            <w:rFonts w:hint="eastAsia"/>
          </w:rPr>
          <w:t xml:space="preserve">F obtains the </w:t>
        </w:r>
        <w:r w:rsidRPr="009B61B8">
          <w:rPr>
            <w:rFonts w:eastAsiaTheme="minorEastAsia" w:hint="eastAsia"/>
            <w:lang w:eastAsia="zh-CN"/>
          </w:rPr>
          <w:t>NG-</w:t>
        </w:r>
        <w:r w:rsidRPr="009B61B8">
          <w:rPr>
            <w:rFonts w:hint="eastAsia"/>
          </w:rPr>
          <w:t xml:space="preserve">RAN </w:t>
        </w:r>
        <w:r>
          <w:t xml:space="preserve">configuration </w:t>
        </w:r>
        <w:r w:rsidRPr="009B61B8">
          <w:rPr>
            <w:rFonts w:hint="eastAsia"/>
          </w:rPr>
          <w:t>information (</w:t>
        </w:r>
        <w:r>
          <w:t xml:space="preserve">NG-RAN node ID, </w:t>
        </w:r>
      </w:ins>
      <w:ins w:id="81" w:author="Samsung12" w:date="2026-01-28T16:59:00Z">
        <w:r w:rsidR="003E0403">
          <w:t>supported s</w:t>
        </w:r>
        <w:r w:rsidR="003E0403">
          <w:rPr>
            <w:lang w:eastAsia="zh-CN"/>
          </w:rPr>
          <w:t>ensing service area</w:t>
        </w:r>
      </w:ins>
      <w:ins w:id="82" w:author="Samsung12" w:date="2026-01-28T16:46:00Z">
        <w:r w:rsidRPr="00EB0E6C">
          <w:rPr>
            <w:lang w:eastAsia="zh-CN"/>
          </w:rPr>
          <w:t xml:space="preserve"> </w:t>
        </w:r>
        <w:r>
          <w:rPr>
            <w:lang w:eastAsia="zh-CN"/>
          </w:rPr>
          <w:t>ID</w:t>
        </w:r>
        <w:r w:rsidRPr="00EB0E6C">
          <w:rPr>
            <w:lang w:eastAsia="zh-CN"/>
          </w:rPr>
          <w:t xml:space="preserve"> list</w:t>
        </w:r>
        <w:r w:rsidRPr="009B61B8">
          <w:rPr>
            <w:rFonts w:hint="eastAsia"/>
          </w:rPr>
          <w:t>) via OAM</w:t>
        </w:r>
        <w:r w:rsidRPr="00EB0E6C">
          <w:t xml:space="preserve"> or local configuration</w:t>
        </w:r>
        <w:r w:rsidRPr="009B61B8">
          <w:t>.</w:t>
        </w:r>
      </w:ins>
    </w:p>
    <w:p w14:paraId="435D5428" w14:textId="32DD99F3" w:rsidR="00B13430" w:rsidRDefault="00B13430" w:rsidP="00B13430">
      <w:pPr>
        <w:rPr>
          <w:ins w:id="83" w:author="Samsung12" w:date="2026-01-28T16:46:00Z"/>
          <w:rFonts w:eastAsia="DengXian"/>
          <w:lang w:val="en-US" w:eastAsia="zh-CN"/>
        </w:rPr>
      </w:pPr>
      <w:ins w:id="84" w:author="Samsung12" w:date="2026-01-28T16:46:00Z">
        <w:r>
          <w:rPr>
            <w:rFonts w:eastAsia="DengXian"/>
            <w:lang w:val="en-US" w:eastAsia="zh-CN"/>
          </w:rPr>
          <w:lastRenderedPageBreak/>
          <w:t xml:space="preserve">When the </w:t>
        </w:r>
      </w:ins>
      <w:ins w:id="85" w:author="Samsung12" w:date="2026-01-28T17:00:00Z">
        <w:r w:rsidR="003E0403">
          <w:rPr>
            <w:rFonts w:eastAsia="DengXian"/>
            <w:lang w:val="en-US" w:eastAsia="zh-CN"/>
          </w:rPr>
          <w:t>S</w:t>
        </w:r>
      </w:ins>
      <w:ins w:id="86" w:author="Samsung12" w:date="2026-01-28T16:46:00Z">
        <w:r>
          <w:rPr>
            <w:rFonts w:eastAsia="DengXian"/>
            <w:lang w:val="en-US" w:eastAsia="zh-CN"/>
          </w:rPr>
          <w:t xml:space="preserve">F receives a </w:t>
        </w:r>
      </w:ins>
      <w:ins w:id="87" w:author="Samsung12" w:date="2026-01-28T17:00:00Z">
        <w:r w:rsidR="003E0403">
          <w:rPr>
            <w:rFonts w:eastAsia="DengXian"/>
            <w:lang w:val="en-US" w:eastAsia="zh-CN"/>
          </w:rPr>
          <w:t>sensing</w:t>
        </w:r>
      </w:ins>
      <w:ins w:id="88" w:author="Samsung12" w:date="2026-01-28T16:46:00Z">
        <w:r>
          <w:rPr>
            <w:rFonts w:eastAsia="DengXian"/>
            <w:lang w:val="en-US" w:eastAsia="zh-CN"/>
          </w:rPr>
          <w:t xml:space="preserve"> service operation request, based on the received Target </w:t>
        </w:r>
      </w:ins>
      <w:ins w:id="89" w:author="Samsung12" w:date="2026-01-28T17:00:00Z">
        <w:r w:rsidR="003E0403">
          <w:rPr>
            <w:rFonts w:eastAsia="DengXian"/>
            <w:lang w:val="en-US" w:eastAsia="zh-CN"/>
          </w:rPr>
          <w:t xml:space="preserve">Sensing </w:t>
        </w:r>
      </w:ins>
      <w:ins w:id="90" w:author="Samsung12" w:date="2026-01-28T16:46:00Z">
        <w:r>
          <w:rPr>
            <w:rFonts w:eastAsia="DengXian"/>
            <w:lang w:val="en-US" w:eastAsia="zh-CN"/>
          </w:rPr>
          <w:t xml:space="preserve">Area information in the </w:t>
        </w:r>
      </w:ins>
      <w:ins w:id="91" w:author="Samsung12" w:date="2026-01-28T17:00:00Z">
        <w:r w:rsidR="003E0403">
          <w:rPr>
            <w:rFonts w:eastAsia="DengXian"/>
            <w:lang w:val="en-US" w:eastAsia="zh-CN"/>
          </w:rPr>
          <w:t>sensing</w:t>
        </w:r>
      </w:ins>
      <w:ins w:id="92" w:author="Samsung12" w:date="2026-01-28T16:46:00Z">
        <w:r>
          <w:rPr>
            <w:rFonts w:eastAsia="DengXian"/>
            <w:lang w:val="en-US" w:eastAsia="zh-CN"/>
          </w:rPr>
          <w:t xml:space="preserve"> service operation request and the NG-RAN configuration information, the </w:t>
        </w:r>
      </w:ins>
      <w:ins w:id="93" w:author="Samsung12" w:date="2026-01-28T17:00:00Z">
        <w:r w:rsidR="003E0403">
          <w:rPr>
            <w:rFonts w:eastAsia="DengXian"/>
            <w:lang w:val="en-US" w:eastAsia="zh-CN"/>
          </w:rPr>
          <w:t>S</w:t>
        </w:r>
      </w:ins>
      <w:ins w:id="94" w:author="Samsung12" w:date="2026-01-28T16:46:00Z">
        <w:r>
          <w:rPr>
            <w:rFonts w:eastAsia="DengXian"/>
            <w:lang w:val="en-US" w:eastAsia="zh-CN"/>
          </w:rPr>
          <w:t xml:space="preserve">F selects the NG-RAN node(s) and the </w:t>
        </w:r>
      </w:ins>
      <w:ins w:id="95" w:author="Samsung12" w:date="2026-01-28T17:01:00Z">
        <w:r w:rsidR="003E0403">
          <w:rPr>
            <w:rFonts w:eastAsia="DengXian"/>
            <w:lang w:val="en-US" w:eastAsia="zh-CN"/>
          </w:rPr>
          <w:t>S</w:t>
        </w:r>
      </w:ins>
      <w:ins w:id="96" w:author="Samsung12" w:date="2026-01-28T16:46:00Z">
        <w:r>
          <w:rPr>
            <w:rFonts w:eastAsia="DengXian"/>
            <w:lang w:val="en-US" w:eastAsia="zh-CN"/>
          </w:rPr>
          <w:t>F determines a Requested Service Area Information for each selected NG-RAN node.</w:t>
        </w:r>
      </w:ins>
    </w:p>
    <w:p w14:paraId="18145392" w14:textId="4E8D7F40" w:rsidR="00C75B14" w:rsidDel="003E0403" w:rsidRDefault="00B13430" w:rsidP="003E0403">
      <w:pPr>
        <w:pStyle w:val="NO"/>
        <w:rPr>
          <w:del w:id="97" w:author="Samsung12" w:date="2026-01-28T17:02:00Z"/>
          <w:rFonts w:eastAsia="DengXian"/>
          <w:lang w:eastAsia="zh-CN"/>
        </w:rPr>
      </w:pPr>
      <w:ins w:id="98" w:author="Samsung12" w:date="2026-01-28T16:46:00Z">
        <w:r w:rsidRPr="009B61B8">
          <w:rPr>
            <w:rFonts w:eastAsia="DengXian" w:hint="eastAsia"/>
            <w:lang w:val="en-US" w:eastAsia="zh-CN"/>
          </w:rPr>
          <w:t>NOTE</w:t>
        </w:r>
        <w:r>
          <w:rPr>
            <w:rFonts w:eastAsia="DengXian"/>
            <w:lang w:val="en-US" w:eastAsia="zh-CN"/>
          </w:rPr>
          <w:t> 1</w:t>
        </w:r>
        <w:r w:rsidRPr="009B61B8">
          <w:rPr>
            <w:rFonts w:eastAsia="DengXian" w:hint="eastAsia"/>
            <w:lang w:val="en-US" w:eastAsia="zh-CN"/>
          </w:rPr>
          <w:t>:</w:t>
        </w:r>
        <w:r w:rsidRPr="0031597A">
          <w:rPr>
            <w:rFonts w:hint="eastAsia"/>
            <w:lang w:eastAsia="zh-CN"/>
          </w:rPr>
          <w:tab/>
        </w:r>
        <w:r w:rsidRPr="009B61B8">
          <w:rPr>
            <w:rFonts w:eastAsia="DengXian" w:hint="eastAsia"/>
            <w:lang w:val="en-US" w:eastAsia="zh-CN"/>
          </w:rPr>
          <w:t xml:space="preserve">The Target </w:t>
        </w:r>
      </w:ins>
      <w:ins w:id="99" w:author="Samsung12" w:date="2026-01-28T17:01:00Z">
        <w:r w:rsidR="003E0403">
          <w:rPr>
            <w:rFonts w:eastAsia="DengXian"/>
            <w:lang w:val="en-US" w:eastAsia="zh-CN"/>
          </w:rPr>
          <w:t xml:space="preserve">Sensing </w:t>
        </w:r>
      </w:ins>
      <w:ins w:id="100" w:author="Samsung12" w:date="2026-01-28T16:46:00Z">
        <w:r w:rsidRPr="009B61B8">
          <w:rPr>
            <w:rFonts w:eastAsia="DengXian" w:hint="eastAsia"/>
            <w:lang w:val="en-US" w:eastAsia="zh-CN"/>
          </w:rPr>
          <w:t>Area information</w:t>
        </w:r>
        <w:r w:rsidRPr="00EF7C94">
          <w:rPr>
            <w:rFonts w:eastAsia="DengXian"/>
            <w:lang w:val="en-US" w:eastAsia="zh-CN"/>
          </w:rPr>
          <w:t xml:space="preserve"> </w:t>
        </w:r>
        <w:r w:rsidRPr="00EB0E6C">
          <w:rPr>
            <w:rFonts w:eastAsia="DengXian"/>
            <w:lang w:val="en-US" w:eastAsia="zh-CN"/>
          </w:rPr>
          <w:t>in a received</w:t>
        </w:r>
        <w:r>
          <w:rPr>
            <w:rFonts w:eastAsia="DengXian"/>
            <w:lang w:val="en-US" w:eastAsia="zh-CN"/>
          </w:rPr>
          <w:t xml:space="preserve"> </w:t>
        </w:r>
      </w:ins>
      <w:ins w:id="101" w:author="Samsung12" w:date="2026-01-28T17:01:00Z">
        <w:r w:rsidR="003E0403">
          <w:rPr>
            <w:rFonts w:eastAsia="DengXian"/>
            <w:lang w:val="en-US" w:eastAsia="zh-CN"/>
          </w:rPr>
          <w:t xml:space="preserve">sensing </w:t>
        </w:r>
      </w:ins>
      <w:ins w:id="102" w:author="Samsung12" w:date="2026-01-28T16:46:00Z">
        <w:r>
          <w:rPr>
            <w:rFonts w:eastAsia="DengXian"/>
            <w:lang w:val="en-US" w:eastAsia="zh-CN"/>
          </w:rPr>
          <w:t>service operation</w:t>
        </w:r>
        <w:r w:rsidRPr="00EB0E6C">
          <w:rPr>
            <w:rFonts w:eastAsia="DengXian"/>
            <w:lang w:val="en-US" w:eastAsia="zh-CN"/>
          </w:rPr>
          <w:t xml:space="preserve"> request</w:t>
        </w:r>
        <w:r w:rsidRPr="009B61B8">
          <w:rPr>
            <w:rFonts w:eastAsia="DengXian" w:hint="eastAsia"/>
            <w:lang w:val="en-US" w:eastAsia="zh-CN"/>
          </w:rPr>
          <w:t xml:space="preserve"> can span </w:t>
        </w:r>
        <w:r w:rsidRPr="009B61B8">
          <w:rPr>
            <w:rFonts w:eastAsia="DengXian"/>
            <w:lang w:val="en-US" w:eastAsia="zh-CN"/>
          </w:rPr>
          <w:t>multiple</w:t>
        </w:r>
        <w:r w:rsidRPr="009B61B8">
          <w:rPr>
            <w:rFonts w:eastAsia="DengXian" w:hint="eastAsia"/>
            <w:lang w:val="en-US" w:eastAsia="zh-CN"/>
          </w:rPr>
          <w:t xml:space="preserve"> NG-RAN node(s) or can be a subset of </w:t>
        </w:r>
        <w:r w:rsidRPr="009B61B8">
          <w:rPr>
            <w:rFonts w:eastAsia="DengXian"/>
            <w:lang w:val="en-US" w:eastAsia="zh-CN"/>
          </w:rPr>
          <w:t xml:space="preserve">the </w:t>
        </w:r>
        <w:r w:rsidRPr="009B61B8">
          <w:rPr>
            <w:rFonts w:eastAsia="DengXian" w:hint="eastAsia"/>
            <w:lang w:val="en-US" w:eastAsia="zh-CN"/>
          </w:rPr>
          <w:t>supported</w:t>
        </w:r>
        <w:r w:rsidRPr="00511882">
          <w:rPr>
            <w:rFonts w:eastAsia="DengXian"/>
            <w:lang w:val="en-US" w:eastAsia="zh-CN"/>
          </w:rPr>
          <w:t xml:space="preserve"> </w:t>
        </w:r>
      </w:ins>
      <w:ins w:id="103" w:author="Samsung12" w:date="2026-01-28T17:02:00Z">
        <w:r w:rsidR="003E0403">
          <w:rPr>
            <w:rFonts w:eastAsia="DengXian"/>
            <w:lang w:val="en-US" w:eastAsia="zh-CN"/>
          </w:rPr>
          <w:t>sensing service</w:t>
        </w:r>
      </w:ins>
      <w:ins w:id="104" w:author="Samsung12" w:date="2026-01-28T16:46:00Z">
        <w:r w:rsidRPr="009B61B8">
          <w:rPr>
            <w:rFonts w:eastAsia="DengXian" w:hint="eastAsia"/>
            <w:lang w:val="en-US" w:eastAsia="zh-CN"/>
          </w:rPr>
          <w:t xml:space="preserve"> </w:t>
        </w:r>
        <w:r>
          <w:rPr>
            <w:rFonts w:eastAsia="DengXian"/>
            <w:lang w:val="en-US" w:eastAsia="zh-CN"/>
          </w:rPr>
          <w:t>a</w:t>
        </w:r>
        <w:r w:rsidRPr="009B61B8">
          <w:rPr>
            <w:rFonts w:eastAsia="DengXian" w:hint="eastAsia"/>
            <w:lang w:val="en-US" w:eastAsia="zh-CN"/>
          </w:rPr>
          <w:t>rea</w:t>
        </w:r>
        <w:r w:rsidRPr="00EB0E6C">
          <w:rPr>
            <w:rFonts w:eastAsia="DengXian"/>
            <w:lang w:val="en-US" w:eastAsia="zh-CN"/>
          </w:rPr>
          <w:t>s</w:t>
        </w:r>
        <w:r w:rsidRPr="009B61B8">
          <w:rPr>
            <w:rFonts w:eastAsia="DengXian" w:hint="eastAsia"/>
            <w:lang w:val="en-US" w:eastAsia="zh-CN"/>
          </w:rPr>
          <w:t xml:space="preserve"> of a </w:t>
        </w:r>
        <w:r w:rsidRPr="00EB0E6C">
          <w:rPr>
            <w:rFonts w:eastAsia="DengXian"/>
            <w:lang w:val="en-US" w:eastAsia="zh-CN"/>
          </w:rPr>
          <w:t xml:space="preserve">single </w:t>
        </w:r>
        <w:r w:rsidRPr="009B61B8">
          <w:rPr>
            <w:rFonts w:eastAsia="DengXian" w:hint="eastAsia"/>
            <w:lang w:val="en-US" w:eastAsia="zh-CN"/>
          </w:rPr>
          <w:t>NG-RAN node.</w:t>
        </w:r>
      </w:ins>
      <w:bookmarkEnd w:id="3"/>
      <w:bookmarkEnd w:id="4"/>
      <w:bookmarkEnd w:id="5"/>
      <w:bookmarkEnd w:id="6"/>
    </w:p>
    <w:p w14:paraId="16395EDE" w14:textId="41D5048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5" w:name="_CR4_5_7"/>
      <w:bookmarkStart w:id="106" w:name="_CR4_5_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05"/>
      <w:bookmarkEnd w:id="106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D38A1" w14:textId="77777777" w:rsidR="00F516D2" w:rsidRDefault="00F516D2">
      <w:r>
        <w:separator/>
      </w:r>
    </w:p>
    <w:p w14:paraId="2BE2624A" w14:textId="77777777" w:rsidR="00F516D2" w:rsidRDefault="00F516D2"/>
  </w:endnote>
  <w:endnote w:type="continuationSeparator" w:id="0">
    <w:p w14:paraId="32914F8A" w14:textId="77777777" w:rsidR="00F516D2" w:rsidRDefault="00F516D2">
      <w:r>
        <w:continuationSeparator/>
      </w:r>
    </w:p>
    <w:p w14:paraId="0BA5326F" w14:textId="77777777" w:rsidR="00F516D2" w:rsidRDefault="00F516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91D71" w14:textId="77777777" w:rsidR="00F516D2" w:rsidRDefault="00F516D2">
      <w:r>
        <w:separator/>
      </w:r>
    </w:p>
    <w:p w14:paraId="5B8B3FD5" w14:textId="77777777" w:rsidR="00F516D2" w:rsidRDefault="00F516D2"/>
  </w:footnote>
  <w:footnote w:type="continuationSeparator" w:id="0">
    <w:p w14:paraId="4E7F7D3D" w14:textId="77777777" w:rsidR="00F516D2" w:rsidRDefault="00F516D2">
      <w:r>
        <w:continuationSeparator/>
      </w:r>
    </w:p>
    <w:p w14:paraId="0BF47431" w14:textId="77777777" w:rsidR="00F516D2" w:rsidRDefault="00F516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3" type="#_x0000_t75" style="width:16.15pt;height:16.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41"/>
    <w:rsid w:val="00032C4D"/>
    <w:rsid w:val="000331C7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BA0"/>
    <w:rsid w:val="00093796"/>
    <w:rsid w:val="000946ED"/>
    <w:rsid w:val="0009483A"/>
    <w:rsid w:val="00095AD3"/>
    <w:rsid w:val="000965B7"/>
    <w:rsid w:val="0009665E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157CF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6B8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D6FAE"/>
    <w:rsid w:val="001E0DF5"/>
    <w:rsid w:val="001E125D"/>
    <w:rsid w:val="001E1F34"/>
    <w:rsid w:val="001E3057"/>
    <w:rsid w:val="001E4DFF"/>
    <w:rsid w:val="001E5C9E"/>
    <w:rsid w:val="001E6F1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998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814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F7D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4D79"/>
    <w:rsid w:val="002B531E"/>
    <w:rsid w:val="002B5DAE"/>
    <w:rsid w:val="002B6238"/>
    <w:rsid w:val="002C044F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2D2"/>
    <w:rsid w:val="002D4952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528"/>
    <w:rsid w:val="003034B2"/>
    <w:rsid w:val="00305F20"/>
    <w:rsid w:val="00310B0A"/>
    <w:rsid w:val="00310C2D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C5E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40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075B"/>
    <w:rsid w:val="00481CD8"/>
    <w:rsid w:val="004821D9"/>
    <w:rsid w:val="00482C6C"/>
    <w:rsid w:val="00482DD7"/>
    <w:rsid w:val="00482F42"/>
    <w:rsid w:val="00483000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16C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57BB2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146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2DD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05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BA2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87EBA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6D0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2E4"/>
    <w:rsid w:val="00783843"/>
    <w:rsid w:val="007838A4"/>
    <w:rsid w:val="00783A05"/>
    <w:rsid w:val="007842C4"/>
    <w:rsid w:val="0078436F"/>
    <w:rsid w:val="00784B8C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598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535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C7D"/>
    <w:rsid w:val="008D5B37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5E1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BA"/>
    <w:rsid w:val="0092375A"/>
    <w:rsid w:val="00923A7D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5775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B"/>
    <w:rsid w:val="00972044"/>
    <w:rsid w:val="00975CE0"/>
    <w:rsid w:val="009761B3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23EB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9B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D6BAA"/>
    <w:rsid w:val="009E051A"/>
    <w:rsid w:val="009E0DD1"/>
    <w:rsid w:val="009E2F6A"/>
    <w:rsid w:val="009E3D4D"/>
    <w:rsid w:val="009E4567"/>
    <w:rsid w:val="009E5AD2"/>
    <w:rsid w:val="009E5E33"/>
    <w:rsid w:val="009E7CAE"/>
    <w:rsid w:val="009F00BC"/>
    <w:rsid w:val="009F0BD4"/>
    <w:rsid w:val="009F1332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89"/>
    <w:rsid w:val="00A0509F"/>
    <w:rsid w:val="00A05A6B"/>
    <w:rsid w:val="00A07106"/>
    <w:rsid w:val="00A10BDE"/>
    <w:rsid w:val="00A115F2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90B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016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430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FCC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93E"/>
    <w:rsid w:val="00B3646D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5C4"/>
    <w:rsid w:val="00B90A18"/>
    <w:rsid w:val="00B91779"/>
    <w:rsid w:val="00B91E98"/>
    <w:rsid w:val="00B92AF9"/>
    <w:rsid w:val="00B9467E"/>
    <w:rsid w:val="00B95DC8"/>
    <w:rsid w:val="00B9643B"/>
    <w:rsid w:val="00BA00DE"/>
    <w:rsid w:val="00BA0831"/>
    <w:rsid w:val="00BA20AB"/>
    <w:rsid w:val="00BA2F3F"/>
    <w:rsid w:val="00BA30ED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984"/>
    <w:rsid w:val="00BD0133"/>
    <w:rsid w:val="00BD0F71"/>
    <w:rsid w:val="00BD1573"/>
    <w:rsid w:val="00BD2553"/>
    <w:rsid w:val="00BD265B"/>
    <w:rsid w:val="00BD3756"/>
    <w:rsid w:val="00BD3E02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527"/>
    <w:rsid w:val="00C7263C"/>
    <w:rsid w:val="00C74B22"/>
    <w:rsid w:val="00C75299"/>
    <w:rsid w:val="00C75B14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5BB1"/>
    <w:rsid w:val="00CA6115"/>
    <w:rsid w:val="00CA6A05"/>
    <w:rsid w:val="00CA7003"/>
    <w:rsid w:val="00CA76A1"/>
    <w:rsid w:val="00CB285D"/>
    <w:rsid w:val="00CB4CAC"/>
    <w:rsid w:val="00CB690A"/>
    <w:rsid w:val="00CB7186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1E5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0F13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34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249B"/>
    <w:rsid w:val="00E0399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3FF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5A"/>
    <w:rsid w:val="00F12167"/>
    <w:rsid w:val="00F14A8A"/>
    <w:rsid w:val="00F151BF"/>
    <w:rsid w:val="00F15688"/>
    <w:rsid w:val="00F15F5D"/>
    <w:rsid w:val="00F16F3F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D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1849"/>
    <w:rsid w:val="00FB2293"/>
    <w:rsid w:val="00FB3D77"/>
    <w:rsid w:val="00FB5464"/>
    <w:rsid w:val="00FB6D54"/>
    <w:rsid w:val="00FC1B87"/>
    <w:rsid w:val="00FC1B90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C44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Samsung12</cp:lastModifiedBy>
  <cp:revision>40</cp:revision>
  <cp:lastPrinted>2018-08-13T16:59:00Z</cp:lastPrinted>
  <dcterms:created xsi:type="dcterms:W3CDTF">2026-01-21T10:57:00Z</dcterms:created>
  <dcterms:modified xsi:type="dcterms:W3CDTF">2026-01-30T13:23:00Z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